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147C591B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991888">
        <w:rPr>
          <w:b/>
          <w:noProof/>
          <w:sz w:val="24"/>
        </w:rPr>
        <w:t>355</w:t>
      </w:r>
    </w:p>
    <w:p w14:paraId="6592A700" w14:textId="13C3A646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CA159D" w:rsidRPr="00BA21D5">
        <w:rPr>
          <w:i/>
          <w:noProof/>
          <w:sz w:val="16"/>
          <w:szCs w:val="16"/>
        </w:rPr>
        <w:t xml:space="preserve">Revision of </w:t>
      </w:r>
      <w:r w:rsidR="00BA21D5" w:rsidRPr="00BA21D5">
        <w:rPr>
          <w:i/>
          <w:noProof/>
          <w:sz w:val="16"/>
          <w:szCs w:val="16"/>
        </w:rPr>
        <w:t>C4-23</w:t>
      </w:r>
      <w:r w:rsidR="00CF14B2">
        <w:rPr>
          <w:i/>
          <w:noProof/>
          <w:sz w:val="16"/>
          <w:szCs w:val="16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1CCBE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0C72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991888">
              <w:rPr>
                <w:b/>
                <w:noProof/>
                <w:sz w:val="28"/>
              </w:rPr>
              <w:t>882</w:t>
            </w:r>
            <w:bookmarkStart w:id="0" w:name="_GoBack"/>
            <w:bookmarkEnd w:id="0"/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9DFF" w:rsidR="00FB799E" w:rsidRPr="00FB799E" w:rsidRDefault="00821AE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357C5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311115">
              <w:rPr>
                <w:b/>
                <w:noProof/>
                <w:sz w:val="28"/>
              </w:rPr>
              <w:t>3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C84C9" w:rsidR="001E41F3" w:rsidRPr="00EF2437" w:rsidRDefault="00514D30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attributes for NEF registration and discovery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EC21F0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9EC215" w:rsidR="001E41F3" w:rsidRPr="00EF2437" w:rsidRDefault="009E2C4F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B25D4"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13FA8" w:rsidR="001E41F3" w:rsidRPr="004D39C7" w:rsidRDefault="006A30D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C8107" w14:textId="16FE0589" w:rsidR="006D3B72" w:rsidRDefault="00824740" w:rsidP="006D3B72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824740">
              <w:t>S2-2308242</w:t>
            </w:r>
            <w:r>
              <w:t xml:space="preserve"> SA2 has agreed to include optional additional attributes for NEF register and discover in NRF:</w:t>
            </w:r>
          </w:p>
          <w:p w14:paraId="6251ECAA" w14:textId="7BF1264C" w:rsidR="00824740" w:rsidRDefault="00824740" w:rsidP="00BB5E2E">
            <w:pPr>
              <w:pStyle w:val="CRCoverPage"/>
              <w:spacing w:after="0"/>
              <w:ind w:left="568"/>
            </w:pPr>
            <w:r w:rsidRPr="00824740">
              <w:t xml:space="preserve">If the consumer is NEF, it may include the support for UAS NF functionality, </w:t>
            </w:r>
            <w:r w:rsidRPr="00BB5E2E">
              <w:rPr>
                <w:i/>
                <w:u w:val="single"/>
              </w:rPr>
              <w:t>the capability to support Multi-member AF session with required QoS and the capability to support member UE selection assistance functionality</w:t>
            </w:r>
            <w:r w:rsidRPr="00824740">
              <w:t xml:space="preserve">. </w:t>
            </w:r>
          </w:p>
          <w:p w14:paraId="708AA7DE" w14:textId="777BC34C" w:rsidR="00BB5E2E" w:rsidRDefault="00BB5E2E" w:rsidP="00BB5E2E">
            <w:pPr>
              <w:pStyle w:val="CRCoverPage"/>
              <w:spacing w:after="0"/>
            </w:pPr>
            <w:r>
              <w:t xml:space="preserve">Therefore, this CR proposes to add the related capabilities to </w:t>
            </w:r>
            <w:proofErr w:type="spellStart"/>
            <w:r>
              <w:t>NefInfo</w:t>
            </w:r>
            <w:proofErr w:type="spellEnd"/>
            <w:r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AA8EB" w14:textId="300C50FC" w:rsidR="006D3B72" w:rsidRPr="00BB5E2E" w:rsidRDefault="00BB5E2E" w:rsidP="006D3B72">
            <w:pPr>
              <w:pStyle w:val="CRCoverPage"/>
              <w:spacing w:after="0"/>
              <w:ind w:left="100"/>
            </w:pPr>
            <w:r w:rsidRPr="00BB5E2E">
              <w:t xml:space="preserve">Clause 6.1.6.2.48: the following capabilities are added to the </w:t>
            </w:r>
            <w:proofErr w:type="spellStart"/>
            <w:r w:rsidRPr="00BB5E2E">
              <w:t>NefInfo</w:t>
            </w:r>
            <w:proofErr w:type="spellEnd"/>
            <w:r w:rsidRPr="00BB5E2E">
              <w:t>:</w:t>
            </w:r>
          </w:p>
          <w:p w14:paraId="4A62A954" w14:textId="1D39E60C" w:rsidR="00BB5E2E" w:rsidRPr="00BB5E2E" w:rsidRDefault="00BB5E2E" w:rsidP="00BB5E2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B5E2E">
              <w:t>the capability to support Multi-member AF session with required QoS</w:t>
            </w:r>
          </w:p>
          <w:p w14:paraId="638BA4D8" w14:textId="26701FCA" w:rsidR="00BB5E2E" w:rsidRPr="00BB5E2E" w:rsidRDefault="00BB5E2E" w:rsidP="00BB5E2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BB5E2E">
              <w:t>the capability to support member UE selection assistance functionality.</w:t>
            </w:r>
          </w:p>
          <w:p w14:paraId="31C656EC" w14:textId="6746C555" w:rsidR="00BB5E2E" w:rsidRPr="00BB5E2E" w:rsidRDefault="00BB5E2E" w:rsidP="006D3B72">
            <w:pPr>
              <w:pStyle w:val="CRCoverPage"/>
              <w:spacing w:after="0"/>
              <w:ind w:left="100"/>
            </w:pPr>
            <w:r>
              <w:t xml:space="preserve">Clause A.2: </w:t>
            </w:r>
            <w:proofErr w:type="spellStart"/>
            <w:r w:rsidRPr="00690A26">
              <w:t>Nnrf_NFManagement</w:t>
            </w:r>
            <w:proofErr w:type="spellEnd"/>
            <w:r w:rsidRPr="00690A26">
              <w:t xml:space="preserve"> API</w:t>
            </w:r>
            <w:r>
              <w:t xml:space="preserve"> is updated accordingly.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3D7C4" w:rsidR="006D3B72" w:rsidRDefault="00BB5E2E" w:rsidP="006D3B72">
            <w:pPr>
              <w:pStyle w:val="CRCoverPage"/>
              <w:spacing w:after="0"/>
              <w:ind w:left="100"/>
            </w:pPr>
            <w:r>
              <w:t>The capabilities of NEF defined by SA2 cannot be supported by NRF.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C1021" w:rsidR="001E41F3" w:rsidRDefault="00D50DFA">
            <w:pPr>
              <w:pStyle w:val="CRCoverPage"/>
              <w:spacing w:after="0"/>
              <w:ind w:left="100"/>
            </w:pPr>
            <w:r w:rsidRPr="00BB5E2E">
              <w:t>6.1.6.2.</w:t>
            </w:r>
            <w:r w:rsidRPr="002A3866">
              <w:t>48,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8A7E6E" w:rsidR="001E41F3" w:rsidRDefault="006A391E">
            <w:pPr>
              <w:pStyle w:val="CRCoverPage"/>
              <w:spacing w:after="0"/>
              <w:ind w:left="100"/>
            </w:pPr>
            <w:r>
              <w:t xml:space="preserve">The CR introduces new backward compatible features to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>
              <w:t>Nnrf_NFManagement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5660E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66DE0F" w14:textId="77777777" w:rsidR="00C53BF4" w:rsidRPr="00690A26" w:rsidRDefault="00C53BF4" w:rsidP="00C53BF4">
      <w:pPr>
        <w:pStyle w:val="Heading5"/>
      </w:pPr>
      <w:bookmarkStart w:id="2" w:name="_Toc24937699"/>
      <w:bookmarkStart w:id="3" w:name="_Toc33962514"/>
      <w:bookmarkStart w:id="4" w:name="_Toc42883276"/>
      <w:bookmarkStart w:id="5" w:name="_Toc49733144"/>
      <w:bookmarkStart w:id="6" w:name="_Toc56690769"/>
      <w:bookmarkStart w:id="7" w:name="_Toc138341804"/>
      <w:r w:rsidRPr="00690A26"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761DA43" w14:textId="77777777" w:rsidR="00C53BF4" w:rsidRPr="00690A26" w:rsidRDefault="00C53BF4" w:rsidP="00C53BF4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53BF4" w:rsidRPr="00690A26" w14:paraId="6E6B0E39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F1CFF" w14:textId="77777777" w:rsidR="00C53BF4" w:rsidRPr="00690A26" w:rsidRDefault="00C53BF4" w:rsidP="00585A8F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8489D" w14:textId="77777777" w:rsidR="00C53BF4" w:rsidRPr="00690A26" w:rsidRDefault="00C53BF4" w:rsidP="00585A8F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D6910B" w14:textId="77777777" w:rsidR="00C53BF4" w:rsidRPr="00690A26" w:rsidRDefault="00C53BF4" w:rsidP="00585A8F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71CF2" w14:textId="77777777" w:rsidR="00C53BF4" w:rsidRPr="00690A26" w:rsidRDefault="00C53BF4" w:rsidP="00585A8F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E7AD6" w14:textId="77777777" w:rsidR="00C53BF4" w:rsidRPr="00690A26" w:rsidRDefault="00C53BF4" w:rsidP="00585A8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53BF4" w:rsidRPr="00690A26" w14:paraId="02C568EC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08A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D1D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971A" w14:textId="77777777" w:rsidR="00C53BF4" w:rsidRPr="00690A26" w:rsidRDefault="00C53BF4" w:rsidP="00585A8F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AAEB" w14:textId="77777777" w:rsidR="00C53BF4" w:rsidRPr="00690A26" w:rsidRDefault="00C53BF4" w:rsidP="00585A8F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D77B" w14:textId="77777777" w:rsidR="00C53BF4" w:rsidRPr="00690A26" w:rsidRDefault="00C53BF4" w:rsidP="00585A8F">
            <w:pPr>
              <w:pStyle w:val="TAL"/>
            </w:pPr>
            <w:r w:rsidRPr="00690A26">
              <w:t>This IE shall be present and contain the NEF ID of the NEF if NIDD service is supported.</w:t>
            </w:r>
          </w:p>
        </w:tc>
      </w:tr>
      <w:tr w:rsidR="00C53BF4" w:rsidRPr="00690A26" w14:paraId="26C6B350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D40A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6738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82D2" w14:textId="77777777" w:rsidR="00C53BF4" w:rsidRPr="00690A26" w:rsidRDefault="00C53BF4" w:rsidP="00585A8F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83F5" w14:textId="77777777" w:rsidR="00C53BF4" w:rsidRPr="00690A26" w:rsidRDefault="00C53BF4" w:rsidP="00585A8F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4DC2" w14:textId="77777777" w:rsidR="00C53BF4" w:rsidRPr="00690A26" w:rsidRDefault="00C53BF4" w:rsidP="00585A8F">
            <w:pPr>
              <w:pStyle w:val="TAL"/>
            </w:pPr>
            <w:r w:rsidRPr="00690A26">
              <w:t>PFD data</w:t>
            </w:r>
            <w:r>
              <w:t xml:space="preserve">, </w:t>
            </w:r>
            <w:r w:rsidRPr="007B7521">
              <w:t>contain</w:t>
            </w:r>
            <w:r>
              <w:t>ing</w:t>
            </w:r>
            <w:r w:rsidRPr="007B7521">
              <w:t xml:space="preserve"> the list of internal application identifiers and/or the list of application function identifiers for which the PFDs can be provided</w:t>
            </w:r>
            <w:r w:rsidRPr="00690A26">
              <w:t>.</w:t>
            </w:r>
          </w:p>
          <w:p w14:paraId="60EED9C6" w14:textId="77777777" w:rsidR="00C53BF4" w:rsidRPr="00690A26" w:rsidRDefault="00C53BF4" w:rsidP="00585A8F">
            <w:pPr>
              <w:pStyle w:val="TAL"/>
            </w:pPr>
          </w:p>
          <w:p w14:paraId="46257A04" w14:textId="77777777" w:rsidR="00C53BF4" w:rsidRPr="00690A26" w:rsidRDefault="00C53BF4" w:rsidP="00585A8F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7B7521">
              <w:t>bsence of this attribute indicates that the PFDs for any internal application identifier and for any application function identifier can be provided</w:t>
            </w:r>
            <w:r>
              <w:t>.</w:t>
            </w:r>
          </w:p>
        </w:tc>
      </w:tr>
      <w:tr w:rsidR="00C53BF4" w:rsidRPr="00690A26" w14:paraId="560EF75F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EF5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E00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7D66" w14:textId="77777777" w:rsidR="00C53BF4" w:rsidRPr="00690A26" w:rsidRDefault="00C53BF4" w:rsidP="00585A8F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55E" w14:textId="77777777" w:rsidR="00C53BF4" w:rsidRPr="00690A26" w:rsidRDefault="00C53BF4" w:rsidP="00585A8F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5F9" w14:textId="77777777" w:rsidR="00C53BF4" w:rsidRPr="00690A26" w:rsidRDefault="00C53BF4" w:rsidP="00585A8F">
            <w:pPr>
              <w:pStyle w:val="TAL"/>
            </w:pPr>
            <w:r w:rsidRPr="00690A26">
              <w:t xml:space="preserve">The AF provided event exposure data. The NEF registers such information in the NRF on </w:t>
            </w:r>
            <w:r>
              <w:t>behalf</w:t>
            </w:r>
            <w:r w:rsidRPr="00690A26">
              <w:t xml:space="preserve"> of the AF.</w:t>
            </w:r>
          </w:p>
        </w:tc>
      </w:tr>
      <w:tr w:rsidR="00C53BF4" w:rsidRPr="00690A26" w14:paraId="3E6D5E8D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DE9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gpsiRanges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0FB3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EBD" w14:textId="77777777" w:rsidR="00C53BF4" w:rsidRPr="00690A26" w:rsidRDefault="00C53BF4" w:rsidP="00585A8F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409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E321" w14:textId="77777777" w:rsidR="00C53BF4" w:rsidRPr="00690A26" w:rsidRDefault="00C53BF4" w:rsidP="00585A8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</w:p>
        </w:tc>
      </w:tr>
      <w:tr w:rsidR="00C53BF4" w:rsidRPr="00690A26" w14:paraId="16EC881A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0D7" w14:textId="77777777" w:rsidR="00C53BF4" w:rsidRPr="00690A26" w:rsidRDefault="00C53BF4" w:rsidP="00585A8F">
            <w:pPr>
              <w:pStyle w:val="TAL"/>
            </w:pPr>
            <w:proofErr w:type="spellStart"/>
            <w:r w:rsidRPr="00690A26">
              <w:t>externalGroupIdentifiersRanges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4DF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4C4" w14:textId="77777777" w:rsidR="00C53BF4" w:rsidRPr="00690A26" w:rsidRDefault="00C53BF4" w:rsidP="00585A8F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704E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6A7" w14:textId="77777777" w:rsidR="00C53BF4" w:rsidRPr="00690A26" w:rsidRDefault="00C53BF4" w:rsidP="00585A8F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</w:p>
        </w:tc>
      </w:tr>
      <w:tr w:rsidR="00C53BF4" w:rsidRPr="00690A26" w14:paraId="6B9F16B6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259" w14:textId="77777777" w:rsidR="00C53BF4" w:rsidRPr="00690A26" w:rsidRDefault="00C53BF4" w:rsidP="00585A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servedF</w:t>
            </w:r>
            <w:r w:rsidRPr="00690A26">
              <w:t>qdn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CF2" w14:textId="77777777" w:rsidR="00C53BF4" w:rsidRPr="00690A26" w:rsidRDefault="00C53BF4" w:rsidP="00585A8F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5E19" w14:textId="77777777" w:rsidR="00C53BF4" w:rsidRPr="00690A26" w:rsidRDefault="00C53BF4" w:rsidP="00585A8F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9411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FF61" w14:textId="77777777" w:rsidR="00C53BF4" w:rsidRPr="00690A26" w:rsidRDefault="00C53BF4" w:rsidP="00585A8F">
            <w:pPr>
              <w:pStyle w:val="TAL"/>
            </w:pPr>
            <w:r w:rsidRPr="009F40B2">
              <w:rPr>
                <w:lang w:eastAsia="zh-CN"/>
              </w:rPr>
              <w:t>Pattern (regular expression according to the ECMA-262 dialect [8]) representing the Domain names served by the NEF</w:t>
            </w:r>
          </w:p>
        </w:tc>
      </w:tr>
      <w:tr w:rsidR="00C53BF4" w:rsidRPr="00690A26" w14:paraId="06B49CC4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24D" w14:textId="77777777" w:rsidR="00C53BF4" w:rsidRDefault="00C53BF4" w:rsidP="00585A8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A40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0C4" w14:textId="77777777" w:rsidR="00C53BF4" w:rsidRPr="00690A26" w:rsidRDefault="00C53BF4" w:rsidP="00585A8F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CF09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7252" w14:textId="77777777" w:rsidR="00C53BF4" w:rsidRPr="009F40B2" w:rsidRDefault="00C53BF4" w:rsidP="00585A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list of TAIs the NE</w:t>
            </w:r>
            <w:r w:rsidRPr="00690A26">
              <w:rPr>
                <w:rFonts w:cs="Arial"/>
                <w:szCs w:val="18"/>
              </w:rPr>
              <w:t xml:space="preserve">F can serve. It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indicate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 th</w:t>
            </w:r>
            <w:r>
              <w:rPr>
                <w:rFonts w:cs="Arial"/>
                <w:szCs w:val="18"/>
              </w:rPr>
              <w:t>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C53BF4" w:rsidRPr="00690A26" w14:paraId="058C4C2C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D109" w14:textId="77777777" w:rsidR="00C53BF4" w:rsidRDefault="00C53BF4" w:rsidP="00585A8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2B33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10B4" w14:textId="77777777" w:rsidR="00C53BF4" w:rsidRPr="00690A26" w:rsidRDefault="00C53BF4" w:rsidP="00585A8F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6AE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A27" w14:textId="77777777" w:rsidR="00C53BF4" w:rsidRPr="009F40B2" w:rsidRDefault="00C53BF4" w:rsidP="00585A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The range of TAIs the NE</w:t>
            </w:r>
            <w:r w:rsidRPr="00690A26">
              <w:rPr>
                <w:rFonts w:cs="Arial"/>
                <w:szCs w:val="18"/>
              </w:rPr>
              <w:t>F can serve. It may contain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indicates that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C53BF4" w:rsidRPr="00690A26" w14:paraId="5185CC6F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ED27" w14:textId="77777777" w:rsidR="00C53BF4" w:rsidRDefault="00C53BF4" w:rsidP="00585A8F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E1B5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Dnai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D65E" w14:textId="77777777" w:rsidR="00C53BF4" w:rsidRPr="00690A26" w:rsidRDefault="00C53BF4" w:rsidP="00585A8F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022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63BA" w14:textId="77777777" w:rsidR="00C53BF4" w:rsidRPr="009F40B2" w:rsidRDefault="00C53BF4" w:rsidP="00585A8F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</w:t>
            </w:r>
            <w:r w:rsidRPr="00690A26">
              <w:rPr>
                <w:lang w:eastAsia="zh-CN"/>
              </w:rPr>
              <w:t xml:space="preserve">Data network access identifiers supported by the </w:t>
            </w:r>
            <w:r>
              <w:rPr>
                <w:lang w:eastAsia="zh-CN"/>
              </w:rPr>
              <w:t>NEF</w:t>
            </w:r>
            <w:r w:rsidRPr="00690A26">
              <w:rPr>
                <w:lang w:eastAsia="zh-CN"/>
              </w:rPr>
              <w:t xml:space="preserve">. </w:t>
            </w:r>
            <w:r w:rsidRPr="00690A26">
              <w:t xml:space="preserve">The absence of this attribute indicates </w:t>
            </w:r>
            <w:r>
              <w:t>that the NE</w:t>
            </w:r>
            <w:r w:rsidRPr="00690A26">
              <w:t>F can be selected for any DNAI.</w:t>
            </w:r>
          </w:p>
        </w:tc>
      </w:tr>
      <w:tr w:rsidR="00C53BF4" w:rsidRPr="00690A26" w14:paraId="64144C44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D74" w14:textId="77777777" w:rsidR="00C53BF4" w:rsidRPr="00690A26" w:rsidRDefault="00C53BF4" w:rsidP="00585A8F">
            <w:pPr>
              <w:pStyle w:val="TAL"/>
              <w:rPr>
                <w:lang w:eastAsia="zh-CN"/>
              </w:rPr>
            </w:pPr>
            <w:proofErr w:type="spellStart"/>
            <w:r>
              <w:t>unTrustAfInfoList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476C" w14:textId="77777777" w:rsidR="00C53BF4" w:rsidRPr="00690A26" w:rsidRDefault="00C53BF4" w:rsidP="00585A8F">
            <w:pPr>
              <w:pStyle w:val="TAL"/>
              <w:rPr>
                <w:lang w:eastAsia="zh-CN"/>
              </w:rPr>
            </w:pPr>
            <w:proofErr w:type="gramStart"/>
            <w:r>
              <w:t>array</w:t>
            </w:r>
            <w:r w:rsidRPr="00690A26">
              <w:t>(</w:t>
            </w:r>
            <w:proofErr w:type="spellStart"/>
            <w:proofErr w:type="gramEnd"/>
            <w:r>
              <w:t>UnTrustAfInfo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17D" w14:textId="77777777" w:rsidR="00C53BF4" w:rsidRPr="00690A26" w:rsidRDefault="00C53BF4" w:rsidP="00585A8F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376D" w14:textId="77777777" w:rsidR="00C53BF4" w:rsidRPr="00690A26" w:rsidRDefault="00C53BF4" w:rsidP="00585A8F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138" w14:textId="77777777" w:rsidR="00C53BF4" w:rsidRPr="00690A26" w:rsidRDefault="00C53BF4" w:rsidP="00585A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information </w:t>
            </w:r>
            <w:r>
              <w:t>corresponding to</w:t>
            </w:r>
            <w:r>
              <w:rPr>
                <w:rFonts w:cs="Arial"/>
                <w:szCs w:val="18"/>
              </w:rPr>
              <w:t xml:space="preserve"> the AFs. </w:t>
            </w:r>
          </w:p>
        </w:tc>
      </w:tr>
      <w:tr w:rsidR="00C53BF4" w:rsidRPr="00690A26" w14:paraId="1568C0D9" w14:textId="77777777" w:rsidTr="00585A8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AE42" w14:textId="77777777" w:rsidR="00C53BF4" w:rsidRDefault="00C53BF4" w:rsidP="00585A8F">
            <w:pPr>
              <w:pStyle w:val="TAL"/>
            </w:pPr>
            <w:proofErr w:type="spellStart"/>
            <w:r>
              <w:t>uasNfFunctionalityInd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06D9" w14:textId="77777777" w:rsidR="00C53BF4" w:rsidRDefault="00C53BF4" w:rsidP="00585A8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9D4" w14:textId="77777777" w:rsidR="00C53BF4" w:rsidRPr="00690A26" w:rsidRDefault="00C53BF4" w:rsidP="00585A8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912" w14:textId="77777777" w:rsidR="00C53BF4" w:rsidRPr="00690A26" w:rsidRDefault="00C53BF4" w:rsidP="00585A8F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413" w14:textId="77777777" w:rsidR="00C53BF4" w:rsidRDefault="00C53BF4" w:rsidP="00585A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NEF supports UAS NF functionality:</w:t>
            </w:r>
          </w:p>
          <w:p w14:paraId="37157341" w14:textId="77777777" w:rsidR="00C53BF4" w:rsidRDefault="00C53BF4" w:rsidP="00585A8F">
            <w:pPr>
              <w:pStyle w:val="TAL"/>
              <w:rPr>
                <w:rFonts w:cs="Arial"/>
                <w:szCs w:val="18"/>
              </w:rPr>
            </w:pPr>
          </w:p>
          <w:p w14:paraId="4CF3633F" w14:textId="77777777" w:rsidR="00C53BF4" w:rsidRDefault="00C53BF4" w:rsidP="00585A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UAS NF functionality is supported by the NEF</w:t>
            </w:r>
          </w:p>
          <w:p w14:paraId="30335189" w14:textId="77777777" w:rsidR="00C53BF4" w:rsidRDefault="00C53BF4" w:rsidP="00585A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 (default): UAS NF functionality is not supported by the NEF.</w:t>
            </w:r>
          </w:p>
          <w:p w14:paraId="3BCBD2F4" w14:textId="77777777" w:rsidR="00C53BF4" w:rsidRDefault="00C53BF4" w:rsidP="00585A8F">
            <w:pPr>
              <w:pStyle w:val="TAL"/>
              <w:rPr>
                <w:rFonts w:cs="Arial"/>
                <w:szCs w:val="18"/>
              </w:rPr>
            </w:pPr>
          </w:p>
        </w:tc>
      </w:tr>
      <w:tr w:rsidR="00C86546" w:rsidRPr="00690A26" w14:paraId="50A11EA7" w14:textId="77777777" w:rsidTr="00585A8F">
        <w:trPr>
          <w:jc w:val="center"/>
          <w:ins w:id="8" w:author="CT4#117_HW" w:date="2023-07-12T14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DB71" w14:textId="4456393E" w:rsidR="00C86546" w:rsidRDefault="00C86546" w:rsidP="00585A8F">
            <w:pPr>
              <w:pStyle w:val="TAL"/>
              <w:rPr>
                <w:ins w:id="9" w:author="CT4#117_HW" w:date="2023-07-12T14:30:00Z"/>
              </w:rPr>
            </w:pPr>
            <w:proofErr w:type="spellStart"/>
            <w:ins w:id="10" w:author="CT4#117_HW" w:date="2023-07-12T14:31:00Z">
              <w:r>
                <w:t>m</w:t>
              </w:r>
              <w:r w:rsidRPr="00BB5E2E">
                <w:t>ulti</w:t>
              </w:r>
              <w:r>
                <w:t>M</w:t>
              </w:r>
              <w:r w:rsidRPr="00BB5E2E">
                <w:t>emberA</w:t>
              </w:r>
              <w:r>
                <w:t>fS</w:t>
              </w:r>
              <w:r w:rsidRPr="00BB5E2E">
                <w:t>essio</w:t>
              </w:r>
            </w:ins>
            <w:ins w:id="11" w:author="CT4#117_HW" w:date="2023-07-12T14:40:00Z">
              <w:r w:rsidR="001D7309">
                <w:t>n</w:t>
              </w:r>
            </w:ins>
            <w:ins w:id="12" w:author="CT4#117_HW" w:date="2023-07-12T14:31:00Z">
              <w:r w:rsidRPr="00BB5E2E">
                <w:t>Qo</w:t>
              </w:r>
            </w:ins>
            <w:ins w:id="13" w:author="CT4#117_HW" w:date="2023-07-12T14:40:00Z">
              <w:r w:rsidR="001D7309">
                <w:t>s</w:t>
              </w:r>
            </w:ins>
            <w:ins w:id="14" w:author="CT4#117_HW" w:date="2023-07-12T14:34:00Z">
              <w:r w:rsidR="00FE7445">
                <w:t>Capability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072" w14:textId="4065BE60" w:rsidR="00C86546" w:rsidRDefault="00C025DE" w:rsidP="00585A8F">
            <w:pPr>
              <w:pStyle w:val="TAL"/>
              <w:rPr>
                <w:ins w:id="15" w:author="CT4#117_HW" w:date="2023-07-12T14:30:00Z"/>
              </w:rPr>
            </w:pPr>
            <w:proofErr w:type="spellStart"/>
            <w:ins w:id="16" w:author="CT4#117_HW" w:date="2023-07-12T14:38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7733" w14:textId="546FCC73" w:rsidR="00C86546" w:rsidRDefault="00C86546" w:rsidP="00585A8F">
            <w:pPr>
              <w:pStyle w:val="TAC"/>
              <w:rPr>
                <w:ins w:id="17" w:author="CT4#117_HW" w:date="2023-07-12T14:30:00Z"/>
              </w:rPr>
            </w:pPr>
            <w:ins w:id="18" w:author="CT4#117_HW" w:date="2023-07-12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BCE" w14:textId="3F8FBC76" w:rsidR="00C86546" w:rsidRDefault="00C86546" w:rsidP="00585A8F">
            <w:pPr>
              <w:pStyle w:val="TAL"/>
              <w:rPr>
                <w:ins w:id="19" w:author="CT4#117_HW" w:date="2023-07-12T14:30:00Z"/>
              </w:rPr>
            </w:pPr>
            <w:ins w:id="20" w:author="CT4#117_HW" w:date="2023-07-12T14:3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E77D" w14:textId="206D1677" w:rsidR="00C86546" w:rsidRDefault="00C86546" w:rsidP="00C86546">
            <w:pPr>
              <w:pStyle w:val="TAL"/>
              <w:rPr>
                <w:ins w:id="21" w:author="CT4#117_HW" w:date="2023-07-12T14:32:00Z"/>
                <w:rFonts w:cs="Arial"/>
                <w:szCs w:val="18"/>
              </w:rPr>
            </w:pPr>
            <w:ins w:id="22" w:author="CT4#117_HW" w:date="2023-07-12T14:32:00Z">
              <w:r>
                <w:rPr>
                  <w:rFonts w:cs="Arial"/>
                  <w:szCs w:val="18"/>
                </w:rPr>
                <w:t xml:space="preserve">When present, this IE shall indicate whether the NEF supports </w:t>
              </w:r>
            </w:ins>
            <w:ins w:id="23" w:author="CT4#117_HW" w:date="2023-07-12T14:33:00Z">
              <w:r w:rsidR="005F77FD">
                <w:t>m</w:t>
              </w:r>
            </w:ins>
            <w:ins w:id="24" w:author="CT4#117_HW" w:date="2023-07-12T14:32:00Z">
              <w:r w:rsidRPr="00BB5E2E">
                <w:t>ulti-member AF session with required QoS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31F5662D" w14:textId="77777777" w:rsidR="00C86546" w:rsidRDefault="00C86546" w:rsidP="00C86546">
            <w:pPr>
              <w:pStyle w:val="TAL"/>
              <w:rPr>
                <w:ins w:id="25" w:author="CT4#117_HW" w:date="2023-07-12T14:32:00Z"/>
                <w:rFonts w:cs="Arial"/>
                <w:szCs w:val="18"/>
              </w:rPr>
            </w:pPr>
          </w:p>
          <w:p w14:paraId="2E5D95EE" w14:textId="729DE4B7" w:rsidR="00C86546" w:rsidRDefault="00C86546" w:rsidP="00C86546">
            <w:pPr>
              <w:pStyle w:val="TAL"/>
              <w:rPr>
                <w:ins w:id="26" w:author="CT4#117_HW" w:date="2023-07-12T14:32:00Z"/>
                <w:lang w:eastAsia="zh-CN"/>
              </w:rPr>
            </w:pPr>
            <w:ins w:id="27" w:author="CT4#117_HW" w:date="2023-07-12T14:32:00Z">
              <w:r>
                <w:rPr>
                  <w:lang w:eastAsia="zh-CN"/>
                </w:rPr>
                <w:t xml:space="preserve">- true: </w:t>
              </w:r>
            </w:ins>
            <w:ins w:id="28" w:author="CT4#117_HW" w:date="2023-07-12T14:33:00Z">
              <w:r w:rsidR="005F77FD">
                <w:t>m</w:t>
              </w:r>
              <w:r w:rsidR="005F77FD" w:rsidRPr="00BB5E2E">
                <w:t>ulti-member AF session with required QoS</w:t>
              </w:r>
              <w:r w:rsidR="005F77FD">
                <w:rPr>
                  <w:lang w:eastAsia="zh-CN"/>
                </w:rPr>
                <w:t xml:space="preserve"> </w:t>
              </w:r>
            </w:ins>
            <w:ins w:id="29" w:author="CT4#117_HW" w:date="2023-07-12T14:32:00Z">
              <w:r>
                <w:rPr>
                  <w:lang w:eastAsia="zh-CN"/>
                </w:rPr>
                <w:t>is supported by the NEF</w:t>
              </w:r>
            </w:ins>
          </w:p>
          <w:p w14:paraId="1D513D15" w14:textId="7D73C4DF" w:rsidR="00C86546" w:rsidRPr="005F77FD" w:rsidRDefault="00C86546" w:rsidP="00585A8F">
            <w:pPr>
              <w:pStyle w:val="TAL"/>
              <w:rPr>
                <w:ins w:id="30" w:author="CT4#117_HW" w:date="2023-07-12T14:30:00Z"/>
                <w:lang w:eastAsia="zh-CN"/>
              </w:rPr>
            </w:pPr>
            <w:ins w:id="31" w:author="CT4#117_HW" w:date="2023-07-12T14:32:00Z">
              <w:r>
                <w:rPr>
                  <w:lang w:eastAsia="zh-CN"/>
                </w:rPr>
                <w:t xml:space="preserve">- false (default): </w:t>
              </w:r>
            </w:ins>
            <w:ins w:id="32" w:author="CT4#117_HW" w:date="2023-07-12T14:33:00Z">
              <w:r w:rsidR="005F77FD">
                <w:t>m</w:t>
              </w:r>
              <w:r w:rsidR="005F77FD" w:rsidRPr="00BB5E2E">
                <w:t>ulti-member AF session with required QoS</w:t>
              </w:r>
              <w:r w:rsidR="005F77FD">
                <w:rPr>
                  <w:lang w:eastAsia="zh-CN"/>
                </w:rPr>
                <w:t xml:space="preserve"> is not supported by the NEF</w:t>
              </w:r>
            </w:ins>
            <w:ins w:id="33" w:author="CT4#117_HW" w:date="2023-07-12T14:32:00Z">
              <w:r>
                <w:rPr>
                  <w:lang w:eastAsia="zh-CN"/>
                </w:rPr>
                <w:t>.</w:t>
              </w:r>
            </w:ins>
          </w:p>
        </w:tc>
      </w:tr>
      <w:tr w:rsidR="00C86546" w:rsidRPr="00690A26" w14:paraId="7AE17504" w14:textId="77777777" w:rsidTr="00585A8F">
        <w:trPr>
          <w:jc w:val="center"/>
          <w:ins w:id="34" w:author="CT4#117_HW" w:date="2023-07-12T14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6401" w14:textId="1E9E618A" w:rsidR="00C86546" w:rsidRDefault="00FE7445" w:rsidP="00585A8F">
            <w:pPr>
              <w:pStyle w:val="TAL"/>
              <w:rPr>
                <w:ins w:id="35" w:author="CT4#117_HW" w:date="2023-07-12T14:30:00Z"/>
              </w:rPr>
            </w:pPr>
            <w:proofErr w:type="spellStart"/>
            <w:ins w:id="36" w:author="CT4#117_HW" w:date="2023-07-12T14:34:00Z">
              <w:r w:rsidRPr="00FE7445">
                <w:t>memberU</w:t>
              </w:r>
              <w:r>
                <w:t>eS</w:t>
              </w:r>
              <w:r w:rsidRPr="00FE7445">
                <w:t>election</w:t>
              </w:r>
              <w:r>
                <w:t>A</w:t>
              </w:r>
              <w:r w:rsidRPr="00FE7445">
                <w:t>ssistance</w:t>
              </w:r>
              <w:r>
                <w:t>F</w:t>
              </w:r>
              <w:r w:rsidRPr="00FE7445">
                <w:t>unctionality</w:t>
              </w:r>
            </w:ins>
            <w:ins w:id="37" w:author="CT4#117_HW" w:date="2023-07-12T14:35:00Z">
              <w:r>
                <w:t>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79BE" w14:textId="1A4537DA" w:rsidR="00C86546" w:rsidRDefault="00C025DE" w:rsidP="00585A8F">
            <w:pPr>
              <w:pStyle w:val="TAL"/>
              <w:rPr>
                <w:ins w:id="38" w:author="CT4#117_HW" w:date="2023-07-12T14:30:00Z"/>
              </w:rPr>
            </w:pPr>
            <w:proofErr w:type="spellStart"/>
            <w:ins w:id="39" w:author="CT4#117_HW" w:date="2023-07-12T14:38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FC5" w14:textId="4D519D3C" w:rsidR="00C86546" w:rsidRDefault="00C86546" w:rsidP="00585A8F">
            <w:pPr>
              <w:pStyle w:val="TAC"/>
              <w:rPr>
                <w:ins w:id="40" w:author="CT4#117_HW" w:date="2023-07-12T14:30:00Z"/>
              </w:rPr>
            </w:pPr>
            <w:ins w:id="41" w:author="CT4#117_HW" w:date="2023-07-12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8EC" w14:textId="083DD71C" w:rsidR="00C86546" w:rsidRDefault="00C86546" w:rsidP="00585A8F">
            <w:pPr>
              <w:pStyle w:val="TAL"/>
              <w:rPr>
                <w:ins w:id="42" w:author="CT4#117_HW" w:date="2023-07-12T14:30:00Z"/>
              </w:rPr>
            </w:pPr>
            <w:ins w:id="43" w:author="CT4#117_HW" w:date="2023-07-12T14:3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B08" w14:textId="4888C131" w:rsidR="00A57349" w:rsidRDefault="00A57349" w:rsidP="00A57349">
            <w:pPr>
              <w:pStyle w:val="TAL"/>
              <w:rPr>
                <w:ins w:id="44" w:author="CT4#117_HW" w:date="2023-07-12T14:36:00Z"/>
                <w:rFonts w:cs="Arial"/>
                <w:szCs w:val="18"/>
              </w:rPr>
            </w:pPr>
            <w:ins w:id="45" w:author="CT4#117_HW" w:date="2023-07-12T14:36:00Z">
              <w:r>
                <w:rPr>
                  <w:rFonts w:cs="Arial"/>
                  <w:szCs w:val="18"/>
                </w:rPr>
                <w:t xml:space="preserve">When present, this IE shall indicate whether the NEF supports </w:t>
              </w:r>
              <w:r w:rsidRPr="00FE7445">
                <w:t>member UE selection assistance functionality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69CF5599" w14:textId="77777777" w:rsidR="00A57349" w:rsidRDefault="00A57349" w:rsidP="00A57349">
            <w:pPr>
              <w:pStyle w:val="TAL"/>
              <w:rPr>
                <w:ins w:id="46" w:author="CT4#117_HW" w:date="2023-07-12T14:36:00Z"/>
                <w:rFonts w:cs="Arial"/>
                <w:szCs w:val="18"/>
              </w:rPr>
            </w:pPr>
          </w:p>
          <w:p w14:paraId="5213CAAA" w14:textId="56A8C01F" w:rsidR="00A57349" w:rsidRDefault="00A57349" w:rsidP="00A57349">
            <w:pPr>
              <w:pStyle w:val="TAL"/>
              <w:rPr>
                <w:ins w:id="47" w:author="CT4#117_HW" w:date="2023-07-12T14:36:00Z"/>
                <w:lang w:eastAsia="zh-CN"/>
              </w:rPr>
            </w:pPr>
            <w:ins w:id="48" w:author="CT4#117_HW" w:date="2023-07-12T14:36:00Z">
              <w:r>
                <w:rPr>
                  <w:lang w:eastAsia="zh-CN"/>
                </w:rPr>
                <w:t xml:space="preserve">- true: </w:t>
              </w:r>
            </w:ins>
            <w:ins w:id="49" w:author="CT4#117_HW" w:date="2023-07-12T14:37:00Z">
              <w:r w:rsidR="00B538FF" w:rsidRPr="00FE7445">
                <w:t>member UE selection assistance functionality</w:t>
              </w:r>
              <w:r w:rsidR="00B538FF">
                <w:rPr>
                  <w:lang w:eastAsia="zh-CN"/>
                </w:rPr>
                <w:t xml:space="preserve"> </w:t>
              </w:r>
            </w:ins>
            <w:ins w:id="50" w:author="CT4#117_HW" w:date="2023-07-12T14:36:00Z">
              <w:r>
                <w:rPr>
                  <w:lang w:eastAsia="zh-CN"/>
                </w:rPr>
                <w:t>is supported by the NEF</w:t>
              </w:r>
            </w:ins>
          </w:p>
          <w:p w14:paraId="28B67634" w14:textId="40F6D408" w:rsidR="00C86546" w:rsidRPr="00B538FF" w:rsidRDefault="00A57349" w:rsidP="00A57349">
            <w:pPr>
              <w:pStyle w:val="TAL"/>
              <w:rPr>
                <w:ins w:id="51" w:author="CT4#117_HW" w:date="2023-07-12T14:30:00Z"/>
                <w:lang w:eastAsia="zh-CN"/>
              </w:rPr>
            </w:pPr>
            <w:ins w:id="52" w:author="CT4#117_HW" w:date="2023-07-12T14:36:00Z">
              <w:r>
                <w:rPr>
                  <w:lang w:eastAsia="zh-CN"/>
                </w:rPr>
                <w:t xml:space="preserve">- false (default): </w:t>
              </w:r>
            </w:ins>
            <w:ins w:id="53" w:author="CT4#117_HW" w:date="2023-07-12T14:37:00Z">
              <w:r w:rsidR="00B538FF" w:rsidRPr="00FE7445">
                <w:t>member UE selection assistance functionality</w:t>
              </w:r>
              <w:r w:rsidR="00B538FF">
                <w:rPr>
                  <w:lang w:eastAsia="zh-CN"/>
                </w:rPr>
                <w:t xml:space="preserve"> </w:t>
              </w:r>
            </w:ins>
            <w:ins w:id="54" w:author="CT4#117_HW" w:date="2023-07-12T14:36:00Z">
              <w:r>
                <w:rPr>
                  <w:lang w:eastAsia="zh-CN"/>
                </w:rPr>
                <w:t>is not supported by the NEF.</w:t>
              </w:r>
            </w:ins>
          </w:p>
        </w:tc>
      </w:tr>
    </w:tbl>
    <w:p w14:paraId="6EBAEF04" w14:textId="428E1AE3" w:rsidR="00C53BF4" w:rsidRDefault="00C53BF4" w:rsidP="00C53BF4">
      <w:pPr>
        <w:rPr>
          <w:noProof/>
        </w:rPr>
      </w:pPr>
    </w:p>
    <w:p w14:paraId="01BAA7CC" w14:textId="77777777" w:rsidR="00F93D9B" w:rsidRPr="006B5418" w:rsidRDefault="00F93D9B" w:rsidP="00F9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42599" w14:textId="77777777" w:rsidR="00F93D9B" w:rsidRPr="00690A26" w:rsidRDefault="00F93D9B" w:rsidP="00F93D9B">
      <w:pPr>
        <w:pStyle w:val="Heading1"/>
      </w:pPr>
      <w:bookmarkStart w:id="55" w:name="_Toc24937836"/>
      <w:bookmarkStart w:id="56" w:name="_Toc33962656"/>
      <w:bookmarkStart w:id="57" w:name="_Toc42883425"/>
      <w:bookmarkStart w:id="58" w:name="_Toc49733293"/>
      <w:bookmarkStart w:id="59" w:name="_Toc56690943"/>
      <w:bookmarkStart w:id="60" w:name="_Toc13834203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55"/>
      <w:bookmarkEnd w:id="56"/>
      <w:bookmarkEnd w:id="57"/>
      <w:bookmarkEnd w:id="58"/>
      <w:bookmarkEnd w:id="59"/>
      <w:bookmarkEnd w:id="60"/>
    </w:p>
    <w:p w14:paraId="12133AF9" w14:textId="77777777" w:rsidR="00F93D9B" w:rsidRPr="00690A26" w:rsidRDefault="00F93D9B" w:rsidP="00F93D9B">
      <w:pPr>
        <w:pStyle w:val="PL"/>
      </w:pPr>
      <w:r w:rsidRPr="00690A26">
        <w:t>openapi: 3.0.0</w:t>
      </w:r>
    </w:p>
    <w:p w14:paraId="06CA1483" w14:textId="77777777" w:rsidR="00F93D9B" w:rsidRPr="00690A26" w:rsidRDefault="00F93D9B" w:rsidP="00F93D9B">
      <w:pPr>
        <w:pStyle w:val="PL"/>
      </w:pPr>
    </w:p>
    <w:p w14:paraId="1181A5F5" w14:textId="77777777" w:rsidR="00F93D9B" w:rsidRPr="00690A26" w:rsidRDefault="00F93D9B" w:rsidP="00F93D9B">
      <w:pPr>
        <w:pStyle w:val="PL"/>
      </w:pPr>
      <w:r w:rsidRPr="00690A26">
        <w:t>info:</w:t>
      </w:r>
    </w:p>
    <w:p w14:paraId="35C85C9B" w14:textId="77777777" w:rsidR="00F93D9B" w:rsidRPr="00690A26" w:rsidRDefault="00F93D9B" w:rsidP="00F93D9B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0-alpha.4</w:t>
      </w:r>
      <w:r w:rsidRPr="00690A26">
        <w:t>'</w:t>
      </w:r>
    </w:p>
    <w:p w14:paraId="62956D6A" w14:textId="77777777" w:rsidR="00F93D9B" w:rsidRPr="00690A26" w:rsidRDefault="00F93D9B" w:rsidP="00F93D9B">
      <w:pPr>
        <w:pStyle w:val="PL"/>
      </w:pPr>
      <w:r w:rsidRPr="00690A26">
        <w:t xml:space="preserve">  title: 'NRF NFManagement Service'</w:t>
      </w:r>
    </w:p>
    <w:p w14:paraId="199363D0" w14:textId="77777777" w:rsidR="00F93D9B" w:rsidRPr="00690A26" w:rsidRDefault="00F93D9B" w:rsidP="00F93D9B">
      <w:pPr>
        <w:pStyle w:val="PL"/>
      </w:pPr>
      <w:r w:rsidRPr="00690A26">
        <w:t xml:space="preserve">  description: |</w:t>
      </w:r>
    </w:p>
    <w:p w14:paraId="4668D00B" w14:textId="77777777" w:rsidR="00F93D9B" w:rsidRPr="00690A26" w:rsidRDefault="00F93D9B" w:rsidP="00F93D9B">
      <w:pPr>
        <w:pStyle w:val="PL"/>
      </w:pPr>
      <w:r w:rsidRPr="00690A26">
        <w:t xml:space="preserve">    NRF NFManagement Service.</w:t>
      </w:r>
      <w:r>
        <w:t xml:space="preserve">  </w:t>
      </w:r>
    </w:p>
    <w:p w14:paraId="3E0219A7" w14:textId="77777777" w:rsidR="00F93D9B" w:rsidRPr="00690A26" w:rsidRDefault="00F93D9B" w:rsidP="00F93D9B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719EE578" w14:textId="73A59CA0" w:rsidR="00F93D9B" w:rsidRDefault="00F93D9B" w:rsidP="00F93D9B">
      <w:pPr>
        <w:pStyle w:val="PL"/>
      </w:pPr>
      <w:r w:rsidRPr="00690A26">
        <w:t xml:space="preserve">    All rights reserved.</w:t>
      </w:r>
    </w:p>
    <w:p w14:paraId="3376A475" w14:textId="77777777" w:rsidR="00F93D9B" w:rsidRPr="00690A26" w:rsidRDefault="00F93D9B" w:rsidP="00F93D9B">
      <w:pPr>
        <w:pStyle w:val="PL"/>
      </w:pPr>
    </w:p>
    <w:p w14:paraId="60AA5639" w14:textId="4B29D37D" w:rsidR="00F93D9B" w:rsidRPr="009A6B2A" w:rsidRDefault="00F93D9B" w:rsidP="00C53BF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 w:rsidR="00DD1C20"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 w:rsidR="00DD1C20"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 w:rsidR="005D142B"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981CE7F" w14:textId="77777777" w:rsidR="00F93D9B" w:rsidRPr="00690A26" w:rsidRDefault="00F93D9B" w:rsidP="00F93D9B">
      <w:pPr>
        <w:pStyle w:val="PL"/>
      </w:pP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33DBDD11" w14:textId="77777777" w:rsidR="00F93D9B" w:rsidRPr="00690A26" w:rsidRDefault="00F93D9B" w:rsidP="00F93D9B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14BCA37B" w14:textId="77777777" w:rsidR="00F93D9B" w:rsidRPr="00690A26" w:rsidRDefault="00F93D9B" w:rsidP="00F93D9B">
      <w:pPr>
        <w:pStyle w:val="PL"/>
      </w:pPr>
      <w:r w:rsidRPr="00690A26">
        <w:t xml:space="preserve">      type: object</w:t>
      </w:r>
    </w:p>
    <w:p w14:paraId="23D8520B" w14:textId="77777777" w:rsidR="00F93D9B" w:rsidRPr="00690A26" w:rsidRDefault="00F93D9B" w:rsidP="00F93D9B">
      <w:pPr>
        <w:pStyle w:val="PL"/>
      </w:pPr>
      <w:r w:rsidRPr="00690A26">
        <w:t xml:space="preserve">      properties:</w:t>
      </w:r>
    </w:p>
    <w:p w14:paraId="3CD037DA" w14:textId="77777777" w:rsidR="00F93D9B" w:rsidRPr="00690A26" w:rsidRDefault="00F93D9B" w:rsidP="00F93D9B">
      <w:pPr>
        <w:pStyle w:val="PL"/>
      </w:pPr>
      <w:r w:rsidRPr="00690A26">
        <w:t xml:space="preserve">        nefId:</w:t>
      </w:r>
    </w:p>
    <w:p w14:paraId="1AFB8774" w14:textId="77777777" w:rsidR="00F93D9B" w:rsidRPr="00690A26" w:rsidRDefault="00F93D9B" w:rsidP="00F93D9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3E883E23" w14:textId="77777777" w:rsidR="00F93D9B" w:rsidRPr="00690A26" w:rsidRDefault="00F93D9B" w:rsidP="00F93D9B">
      <w:pPr>
        <w:pStyle w:val="PL"/>
      </w:pPr>
      <w:r w:rsidRPr="00690A26">
        <w:t xml:space="preserve">        pfdData:</w:t>
      </w:r>
    </w:p>
    <w:p w14:paraId="0BC4AC1F" w14:textId="77777777" w:rsidR="00F93D9B" w:rsidRPr="00690A26" w:rsidRDefault="00F93D9B" w:rsidP="00F93D9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30BC7DA" w14:textId="77777777" w:rsidR="00F93D9B" w:rsidRPr="00690A26" w:rsidRDefault="00F93D9B" w:rsidP="00F93D9B">
      <w:pPr>
        <w:pStyle w:val="PL"/>
      </w:pPr>
      <w:r w:rsidRPr="00690A26">
        <w:t xml:space="preserve">        afEeData:</w:t>
      </w:r>
    </w:p>
    <w:p w14:paraId="45FEBE93" w14:textId="77777777" w:rsidR="00F93D9B" w:rsidRPr="00690A26" w:rsidRDefault="00F93D9B" w:rsidP="00F93D9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58E1F913" w14:textId="77777777" w:rsidR="00F93D9B" w:rsidRPr="00690A26" w:rsidRDefault="00F93D9B" w:rsidP="00F93D9B">
      <w:pPr>
        <w:pStyle w:val="PL"/>
      </w:pPr>
      <w:r w:rsidRPr="00690A26">
        <w:t xml:space="preserve">        gpsiRanges:</w:t>
      </w:r>
    </w:p>
    <w:p w14:paraId="701D286A" w14:textId="77777777" w:rsidR="00F93D9B" w:rsidRPr="00690A26" w:rsidRDefault="00F93D9B" w:rsidP="00F93D9B">
      <w:pPr>
        <w:pStyle w:val="PL"/>
      </w:pPr>
      <w:r w:rsidRPr="00690A26">
        <w:t xml:space="preserve">          type: array</w:t>
      </w:r>
    </w:p>
    <w:p w14:paraId="29A45488" w14:textId="77777777" w:rsidR="00F93D9B" w:rsidRPr="00690A26" w:rsidRDefault="00F93D9B" w:rsidP="00F93D9B">
      <w:pPr>
        <w:pStyle w:val="PL"/>
      </w:pPr>
      <w:r w:rsidRPr="00690A26">
        <w:t xml:space="preserve">          items:</w:t>
      </w:r>
    </w:p>
    <w:p w14:paraId="204BC026" w14:textId="77777777" w:rsidR="00F93D9B" w:rsidRPr="00690A26" w:rsidRDefault="00F93D9B" w:rsidP="00F93D9B">
      <w:pPr>
        <w:pStyle w:val="PL"/>
      </w:pPr>
      <w:r w:rsidRPr="00690A26">
        <w:t xml:space="preserve">            $ref: '#/components/schemas/IdentityRange'</w:t>
      </w:r>
    </w:p>
    <w:p w14:paraId="15172402" w14:textId="77777777" w:rsidR="00F93D9B" w:rsidRPr="00690A26" w:rsidRDefault="00F93D9B" w:rsidP="00F93D9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CD2F07" w14:textId="77777777" w:rsidR="00F93D9B" w:rsidRPr="00690A26" w:rsidRDefault="00F93D9B" w:rsidP="00F93D9B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6191F243" w14:textId="77777777" w:rsidR="00F93D9B" w:rsidRPr="00690A26" w:rsidRDefault="00F93D9B" w:rsidP="00F93D9B">
      <w:pPr>
        <w:pStyle w:val="PL"/>
      </w:pPr>
      <w:r w:rsidRPr="00690A26">
        <w:t xml:space="preserve">          type: array</w:t>
      </w:r>
    </w:p>
    <w:p w14:paraId="3707E28F" w14:textId="77777777" w:rsidR="00F93D9B" w:rsidRPr="00690A26" w:rsidRDefault="00F93D9B" w:rsidP="00F93D9B">
      <w:pPr>
        <w:pStyle w:val="PL"/>
      </w:pPr>
      <w:r w:rsidRPr="00690A26">
        <w:t xml:space="preserve">          items:</w:t>
      </w:r>
    </w:p>
    <w:p w14:paraId="448B6935" w14:textId="77777777" w:rsidR="00F93D9B" w:rsidRPr="00690A26" w:rsidRDefault="00F93D9B" w:rsidP="00F93D9B">
      <w:pPr>
        <w:pStyle w:val="PL"/>
      </w:pPr>
      <w:r w:rsidRPr="00690A26">
        <w:t xml:space="preserve">            $ref: '#/components/schemas/IdentityRange'</w:t>
      </w:r>
    </w:p>
    <w:p w14:paraId="334FE741" w14:textId="77777777" w:rsidR="00F93D9B" w:rsidRPr="00690A26" w:rsidRDefault="00F93D9B" w:rsidP="00F93D9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6769A7" w14:textId="77777777" w:rsidR="00F93D9B" w:rsidRPr="00690A26" w:rsidRDefault="00F93D9B" w:rsidP="00F93D9B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94CF89E" w14:textId="77777777" w:rsidR="00F93D9B" w:rsidRPr="00690A26" w:rsidRDefault="00F93D9B" w:rsidP="00F93D9B">
      <w:pPr>
        <w:pStyle w:val="PL"/>
      </w:pPr>
      <w:r w:rsidRPr="00690A26">
        <w:t xml:space="preserve">          type: array</w:t>
      </w:r>
    </w:p>
    <w:p w14:paraId="48EAB424" w14:textId="77777777" w:rsidR="00F93D9B" w:rsidRPr="00690A26" w:rsidRDefault="00F93D9B" w:rsidP="00F93D9B">
      <w:pPr>
        <w:pStyle w:val="PL"/>
      </w:pPr>
      <w:r w:rsidRPr="00690A26">
        <w:t xml:space="preserve">          items:</w:t>
      </w:r>
    </w:p>
    <w:p w14:paraId="6F0DB4BF" w14:textId="77777777" w:rsidR="00F93D9B" w:rsidRPr="00690A26" w:rsidRDefault="00F93D9B" w:rsidP="00F93D9B">
      <w:pPr>
        <w:pStyle w:val="PL"/>
      </w:pPr>
      <w:r w:rsidRPr="00690A26">
        <w:t xml:space="preserve">            type: string</w:t>
      </w:r>
    </w:p>
    <w:p w14:paraId="7BDC0443" w14:textId="77777777" w:rsidR="00F93D9B" w:rsidRPr="00681F81" w:rsidRDefault="00F93D9B" w:rsidP="00F93D9B">
      <w:pPr>
        <w:pStyle w:val="PL"/>
        <w:rPr>
          <w:lang w:eastAsia="zh-CN"/>
        </w:rPr>
      </w:pPr>
      <w:r w:rsidRPr="00690A26">
        <w:t xml:space="preserve">          minItems: 1</w:t>
      </w:r>
    </w:p>
    <w:p w14:paraId="429C685D" w14:textId="77777777" w:rsidR="00F93D9B" w:rsidRPr="00690A26" w:rsidRDefault="00F93D9B" w:rsidP="00F93D9B">
      <w:pPr>
        <w:pStyle w:val="PL"/>
      </w:pPr>
      <w:r w:rsidRPr="00690A26">
        <w:t xml:space="preserve">        taiList:</w:t>
      </w:r>
    </w:p>
    <w:p w14:paraId="055C9287" w14:textId="77777777" w:rsidR="00F93D9B" w:rsidRPr="00690A26" w:rsidRDefault="00F93D9B" w:rsidP="00F93D9B">
      <w:pPr>
        <w:pStyle w:val="PL"/>
      </w:pPr>
      <w:r w:rsidRPr="00690A26">
        <w:t xml:space="preserve">          type: array</w:t>
      </w:r>
    </w:p>
    <w:p w14:paraId="4B6DF73F" w14:textId="77777777" w:rsidR="00F93D9B" w:rsidRPr="00690A26" w:rsidRDefault="00F93D9B" w:rsidP="00F93D9B">
      <w:pPr>
        <w:pStyle w:val="PL"/>
      </w:pPr>
      <w:r w:rsidRPr="00690A26">
        <w:t xml:space="preserve">          items:</w:t>
      </w:r>
    </w:p>
    <w:p w14:paraId="54B2FA30" w14:textId="77777777" w:rsidR="00F93D9B" w:rsidRPr="00690A26" w:rsidRDefault="00F93D9B" w:rsidP="00F93D9B">
      <w:pPr>
        <w:pStyle w:val="PL"/>
      </w:pPr>
      <w:r w:rsidRPr="00690A26">
        <w:t xml:space="preserve">            $ref: 'TS29571_CommonData.yaml#/components/schemas/Tai'</w:t>
      </w:r>
    </w:p>
    <w:p w14:paraId="7134D628" w14:textId="77777777" w:rsidR="00F93D9B" w:rsidRPr="00690A26" w:rsidRDefault="00F93D9B" w:rsidP="00F93D9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308AAC1" w14:textId="77777777" w:rsidR="00F93D9B" w:rsidRPr="00690A26" w:rsidRDefault="00F93D9B" w:rsidP="00F93D9B">
      <w:pPr>
        <w:pStyle w:val="PL"/>
      </w:pPr>
      <w:r w:rsidRPr="00690A26">
        <w:t xml:space="preserve">        taiRangeList:</w:t>
      </w:r>
    </w:p>
    <w:p w14:paraId="4E8B6915" w14:textId="77777777" w:rsidR="00F93D9B" w:rsidRPr="00690A26" w:rsidRDefault="00F93D9B" w:rsidP="00F93D9B">
      <w:pPr>
        <w:pStyle w:val="PL"/>
      </w:pPr>
      <w:r w:rsidRPr="00690A26">
        <w:t xml:space="preserve">          type: array</w:t>
      </w:r>
    </w:p>
    <w:p w14:paraId="554B2298" w14:textId="77777777" w:rsidR="00F93D9B" w:rsidRPr="00690A26" w:rsidRDefault="00F93D9B" w:rsidP="00F93D9B">
      <w:pPr>
        <w:pStyle w:val="PL"/>
      </w:pPr>
      <w:r w:rsidRPr="00690A26">
        <w:t xml:space="preserve">          items:</w:t>
      </w:r>
    </w:p>
    <w:p w14:paraId="3E7B0480" w14:textId="77777777" w:rsidR="00F93D9B" w:rsidRPr="00690A26" w:rsidRDefault="00F93D9B" w:rsidP="00F93D9B">
      <w:pPr>
        <w:pStyle w:val="PL"/>
      </w:pPr>
      <w:r w:rsidRPr="00690A26">
        <w:t xml:space="preserve">            $ref: '#/components/schemas/TaiRange'</w:t>
      </w:r>
    </w:p>
    <w:p w14:paraId="10686FD4" w14:textId="77777777" w:rsidR="00F93D9B" w:rsidRDefault="00F93D9B" w:rsidP="00F93D9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96DCE1" w14:textId="77777777" w:rsidR="00F93D9B" w:rsidRPr="00690A26" w:rsidRDefault="00F93D9B" w:rsidP="00F93D9B">
      <w:pPr>
        <w:pStyle w:val="PL"/>
      </w:pPr>
      <w:r w:rsidRPr="00690A26">
        <w:t xml:space="preserve">        dnaiList:</w:t>
      </w:r>
    </w:p>
    <w:p w14:paraId="63A45471" w14:textId="77777777" w:rsidR="00F93D9B" w:rsidRPr="00690A26" w:rsidRDefault="00F93D9B" w:rsidP="00F93D9B">
      <w:pPr>
        <w:pStyle w:val="PL"/>
      </w:pPr>
      <w:r w:rsidRPr="00690A26">
        <w:t xml:space="preserve">          type: array</w:t>
      </w:r>
    </w:p>
    <w:p w14:paraId="32484F70" w14:textId="77777777" w:rsidR="00F93D9B" w:rsidRPr="00690A26" w:rsidRDefault="00F93D9B" w:rsidP="00F93D9B">
      <w:pPr>
        <w:pStyle w:val="PL"/>
      </w:pPr>
      <w:r w:rsidRPr="00690A26">
        <w:t xml:space="preserve">          items:</w:t>
      </w:r>
    </w:p>
    <w:p w14:paraId="1B1C541B" w14:textId="77777777" w:rsidR="00F93D9B" w:rsidRPr="00690A26" w:rsidRDefault="00F93D9B" w:rsidP="00F93D9B">
      <w:pPr>
        <w:pStyle w:val="PL"/>
      </w:pPr>
      <w:r w:rsidRPr="00690A26">
        <w:t xml:space="preserve">            $ref: 'TS29571_CommonData.yaml#/components/schemas/Dnai'</w:t>
      </w:r>
    </w:p>
    <w:p w14:paraId="28D3502C" w14:textId="77777777" w:rsidR="00F93D9B" w:rsidRPr="00681F81" w:rsidRDefault="00F93D9B" w:rsidP="00F93D9B">
      <w:pPr>
        <w:pStyle w:val="PL"/>
        <w:rPr>
          <w:lang w:eastAsia="zh-CN"/>
        </w:rPr>
      </w:pPr>
      <w:r w:rsidRPr="00690A26">
        <w:t xml:space="preserve">          minItems: 1</w:t>
      </w:r>
    </w:p>
    <w:p w14:paraId="4DB782F2" w14:textId="77777777" w:rsidR="00F93D9B" w:rsidRPr="00690A26" w:rsidRDefault="00F93D9B" w:rsidP="00F93D9B">
      <w:pPr>
        <w:pStyle w:val="PL"/>
      </w:pPr>
      <w:r w:rsidRPr="00690A26">
        <w:t xml:space="preserve">        </w:t>
      </w:r>
      <w:r>
        <w:t>unTrustAfInfoList</w:t>
      </w:r>
      <w:r w:rsidRPr="00690A26">
        <w:t>:</w:t>
      </w:r>
    </w:p>
    <w:p w14:paraId="14276B63" w14:textId="77777777" w:rsidR="00F93D9B" w:rsidRDefault="00F93D9B" w:rsidP="00F93D9B">
      <w:pPr>
        <w:pStyle w:val="PL"/>
      </w:pPr>
      <w:r>
        <w:t xml:space="preserve">          type: array</w:t>
      </w:r>
    </w:p>
    <w:p w14:paraId="474F76E7" w14:textId="77777777" w:rsidR="00F93D9B" w:rsidRDefault="00F93D9B" w:rsidP="00F93D9B">
      <w:pPr>
        <w:pStyle w:val="PL"/>
      </w:pPr>
      <w:r>
        <w:t xml:space="preserve">          items:</w:t>
      </w:r>
    </w:p>
    <w:p w14:paraId="4E914FC3" w14:textId="77777777" w:rsidR="00F93D9B" w:rsidRDefault="00F93D9B" w:rsidP="00F93D9B">
      <w:pPr>
        <w:pStyle w:val="PL"/>
      </w:pPr>
      <w:r>
        <w:t xml:space="preserve">            $ref: '#/components/schemas/UnTrustAfInfo'</w:t>
      </w:r>
    </w:p>
    <w:p w14:paraId="37ADCF7F" w14:textId="77777777" w:rsidR="00F93D9B" w:rsidRDefault="00F93D9B" w:rsidP="00F93D9B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21FE04F1" w14:textId="77777777" w:rsidR="00F93D9B" w:rsidRDefault="00F93D9B" w:rsidP="00F93D9B">
      <w:pPr>
        <w:pStyle w:val="PL"/>
        <w:rPr>
          <w:lang w:eastAsia="zh-CN"/>
        </w:rPr>
      </w:pPr>
      <w:r>
        <w:rPr>
          <w:lang w:eastAsia="zh-CN"/>
        </w:rPr>
        <w:t xml:space="preserve">        uasNfFunctionalityInd:</w:t>
      </w:r>
    </w:p>
    <w:p w14:paraId="2910682B" w14:textId="77777777" w:rsidR="00F93D9B" w:rsidRDefault="00F93D9B" w:rsidP="00F93D9B">
      <w:pPr>
        <w:pStyle w:val="PL"/>
      </w:pPr>
      <w:r>
        <w:t xml:space="preserve">          type: boolean</w:t>
      </w:r>
    </w:p>
    <w:p w14:paraId="4ABD37A7" w14:textId="77777777" w:rsidR="006F70EB" w:rsidRDefault="00F93D9B" w:rsidP="006F70EB">
      <w:pPr>
        <w:pStyle w:val="PL"/>
        <w:rPr>
          <w:ins w:id="61" w:author="CT4#117_HW" w:date="2023-07-12T14:39:00Z"/>
        </w:rPr>
      </w:pPr>
      <w:r>
        <w:t xml:space="preserve">          default: false</w:t>
      </w:r>
    </w:p>
    <w:p w14:paraId="580CD36A" w14:textId="1CAB4A13" w:rsidR="006F70EB" w:rsidRDefault="006F70EB" w:rsidP="006F70EB">
      <w:pPr>
        <w:pStyle w:val="PL"/>
        <w:rPr>
          <w:ins w:id="62" w:author="CT4#117_HW" w:date="2023-07-12T14:39:00Z"/>
          <w:lang w:eastAsia="zh-CN"/>
        </w:rPr>
      </w:pPr>
      <w:ins w:id="63" w:author="CT4#117_HW" w:date="2023-07-12T14:39:00Z">
        <w:r>
          <w:rPr>
            <w:lang w:eastAsia="zh-CN"/>
          </w:rPr>
          <w:t xml:space="preserve">        </w:t>
        </w:r>
        <w:r>
          <w:t>m</w:t>
        </w:r>
        <w:r w:rsidRPr="00BB5E2E">
          <w:t>ulti</w:t>
        </w:r>
        <w:r>
          <w:t>M</w:t>
        </w:r>
        <w:r w:rsidRPr="00BB5E2E">
          <w:t>emberA</w:t>
        </w:r>
        <w:r>
          <w:t>fS</w:t>
        </w:r>
        <w:r w:rsidRPr="00BB5E2E">
          <w:t>essionQo</w:t>
        </w:r>
      </w:ins>
      <w:ins w:id="64" w:author="CT4#117_HW" w:date="2023-07-12T14:40:00Z">
        <w:r>
          <w:t>s</w:t>
        </w:r>
      </w:ins>
      <w:ins w:id="65" w:author="CT4#117_HW" w:date="2023-07-12T14:39:00Z">
        <w:r>
          <w:t>Capability</w:t>
        </w:r>
        <w:r>
          <w:rPr>
            <w:lang w:eastAsia="zh-CN"/>
          </w:rPr>
          <w:t>:</w:t>
        </w:r>
      </w:ins>
    </w:p>
    <w:p w14:paraId="7F1769DD" w14:textId="77777777" w:rsidR="006F70EB" w:rsidRDefault="006F70EB" w:rsidP="006F70EB">
      <w:pPr>
        <w:pStyle w:val="PL"/>
        <w:rPr>
          <w:ins w:id="66" w:author="CT4#117_HW" w:date="2023-07-12T14:39:00Z"/>
        </w:rPr>
      </w:pPr>
      <w:ins w:id="67" w:author="CT4#117_HW" w:date="2023-07-12T14:39:00Z">
        <w:r>
          <w:t xml:space="preserve">          type: boolean</w:t>
        </w:r>
      </w:ins>
    </w:p>
    <w:p w14:paraId="39DF3F51" w14:textId="77777777" w:rsidR="006F70EB" w:rsidRDefault="006F70EB" w:rsidP="006F70EB">
      <w:pPr>
        <w:pStyle w:val="PL"/>
        <w:rPr>
          <w:ins w:id="68" w:author="CT4#117_HW" w:date="2023-07-12T14:39:00Z"/>
        </w:rPr>
      </w:pPr>
      <w:ins w:id="69" w:author="CT4#117_HW" w:date="2023-07-12T14:39:00Z">
        <w:r>
          <w:t xml:space="preserve">          default: false</w:t>
        </w:r>
      </w:ins>
    </w:p>
    <w:p w14:paraId="448CD5DA" w14:textId="5D8D3183" w:rsidR="006F70EB" w:rsidRDefault="006F70EB" w:rsidP="006F70EB">
      <w:pPr>
        <w:pStyle w:val="PL"/>
        <w:rPr>
          <w:ins w:id="70" w:author="CT4#117_HW" w:date="2023-07-12T14:39:00Z"/>
          <w:lang w:eastAsia="zh-CN"/>
        </w:rPr>
      </w:pPr>
      <w:ins w:id="71" w:author="CT4#117_HW" w:date="2023-07-12T14:39:00Z">
        <w:r>
          <w:rPr>
            <w:lang w:eastAsia="zh-CN"/>
          </w:rPr>
          <w:t xml:space="preserve">        </w:t>
        </w:r>
      </w:ins>
      <w:ins w:id="72" w:author="CT4#117_HW" w:date="2023-07-12T14:40:00Z">
        <w:r w:rsidR="00FB3489" w:rsidRPr="00FE7445">
          <w:t>memberU</w:t>
        </w:r>
        <w:r w:rsidR="00FB3489">
          <w:t>eS</w:t>
        </w:r>
        <w:r w:rsidR="00FB3489" w:rsidRPr="00FE7445">
          <w:t>election</w:t>
        </w:r>
        <w:r w:rsidR="00FB3489">
          <w:t>A</w:t>
        </w:r>
        <w:r w:rsidR="00FB3489" w:rsidRPr="00FE7445">
          <w:t>ssistance</w:t>
        </w:r>
        <w:r w:rsidR="00FB3489">
          <w:t>F</w:t>
        </w:r>
        <w:r w:rsidR="00FB3489" w:rsidRPr="00FE7445">
          <w:t>unctionality</w:t>
        </w:r>
        <w:r w:rsidR="00FB3489">
          <w:t>Ind</w:t>
        </w:r>
      </w:ins>
      <w:ins w:id="73" w:author="CT4#117_HW" w:date="2023-07-12T14:39:00Z">
        <w:r>
          <w:rPr>
            <w:lang w:eastAsia="zh-CN"/>
          </w:rPr>
          <w:t>:</w:t>
        </w:r>
      </w:ins>
    </w:p>
    <w:p w14:paraId="69F4D459" w14:textId="77777777" w:rsidR="006F70EB" w:rsidRDefault="006F70EB" w:rsidP="006F70EB">
      <w:pPr>
        <w:pStyle w:val="PL"/>
        <w:rPr>
          <w:ins w:id="74" w:author="CT4#117_HW" w:date="2023-07-12T14:39:00Z"/>
        </w:rPr>
      </w:pPr>
      <w:ins w:id="75" w:author="CT4#117_HW" w:date="2023-07-12T14:39:00Z">
        <w:r>
          <w:t xml:space="preserve">          type: boolean</w:t>
        </w:r>
      </w:ins>
    </w:p>
    <w:p w14:paraId="7579128F" w14:textId="72F38DC8" w:rsidR="00F93D9B" w:rsidDel="0018778B" w:rsidRDefault="006F70EB" w:rsidP="00F93D9B">
      <w:pPr>
        <w:pStyle w:val="PL"/>
        <w:rPr>
          <w:del w:id="76" w:author="CT4#117_HW" w:date="2023-07-12T14:41:00Z"/>
        </w:rPr>
      </w:pPr>
      <w:ins w:id="77" w:author="CT4#117_HW" w:date="2023-07-12T14:39:00Z">
        <w:r>
          <w:t xml:space="preserve">          default: false</w:t>
        </w:r>
      </w:ins>
    </w:p>
    <w:p w14:paraId="05C46764" w14:textId="77777777" w:rsidR="00F93D9B" w:rsidRDefault="00F93D9B" w:rsidP="00F93D9B">
      <w:pPr>
        <w:rPr>
          <w:noProof/>
        </w:rPr>
      </w:pPr>
    </w:p>
    <w:p w14:paraId="1CFFFBFD" w14:textId="74FDEF6E" w:rsidR="00F93D9B" w:rsidRPr="00BC455B" w:rsidRDefault="00F93D9B" w:rsidP="00F93D9B">
      <w:pPr>
        <w:rPr>
          <w:noProof/>
          <w:color w:val="FF0000"/>
        </w:rPr>
      </w:pPr>
      <w:r w:rsidRPr="00BC455B">
        <w:rPr>
          <w:noProof/>
          <w:color w:val="FF0000"/>
        </w:rPr>
        <w:t>[non</w:t>
      </w:r>
      <w:r w:rsidR="00666082">
        <w:rPr>
          <w:noProof/>
          <w:color w:val="FF0000"/>
        </w:rPr>
        <w:t>-</w:t>
      </w:r>
      <w:r w:rsidRPr="00BC455B">
        <w:rPr>
          <w:noProof/>
          <w:color w:val="FF0000"/>
        </w:rPr>
        <w:t xml:space="preserve">changing part </w:t>
      </w:r>
      <w:r w:rsidR="00A95E3A">
        <w:rPr>
          <w:noProof/>
          <w:color w:val="FF0000"/>
        </w:rPr>
        <w:t>skipped</w:t>
      </w:r>
      <w:r w:rsidRPr="00BC455B">
        <w:rPr>
          <w:noProof/>
          <w:color w:val="FF0000"/>
        </w:rPr>
        <w:t xml:space="preserve"> for </w:t>
      </w:r>
      <w:r w:rsidR="00BC455B" w:rsidRPr="00BC455B">
        <w:rPr>
          <w:noProof/>
          <w:color w:val="FF0000"/>
        </w:rPr>
        <w:t>cl</w:t>
      </w:r>
      <w:r w:rsidR="005D142B">
        <w:rPr>
          <w:noProof/>
          <w:color w:val="FF0000"/>
        </w:rPr>
        <w:t>a</w:t>
      </w:r>
      <w:r w:rsidR="00BC455B" w:rsidRPr="00BC455B">
        <w:rPr>
          <w:noProof/>
          <w:color w:val="FF0000"/>
        </w:rPr>
        <w:t>rity</w:t>
      </w:r>
      <w:r w:rsidRPr="00BC455B">
        <w:rPr>
          <w:noProof/>
          <w:color w:val="FF0000"/>
        </w:rPr>
        <w:t>]</w:t>
      </w: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13792" w14:textId="77777777" w:rsidR="00BE6FCC" w:rsidRDefault="00BE6FCC">
      <w:r>
        <w:separator/>
      </w:r>
    </w:p>
  </w:endnote>
  <w:endnote w:type="continuationSeparator" w:id="0">
    <w:p w14:paraId="4565A39D" w14:textId="77777777" w:rsidR="00BE6FCC" w:rsidRDefault="00BE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9C618" w14:textId="77777777" w:rsidR="00BE6FCC" w:rsidRDefault="00BE6FCC">
      <w:r>
        <w:separator/>
      </w:r>
    </w:p>
  </w:footnote>
  <w:footnote w:type="continuationSeparator" w:id="0">
    <w:p w14:paraId="308D3348" w14:textId="77777777" w:rsidR="00BE6FCC" w:rsidRDefault="00BE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5F38" w:rsidRDefault="00A15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94982"/>
    <w:rsid w:val="000A5F07"/>
    <w:rsid w:val="000A6394"/>
    <w:rsid w:val="000B3015"/>
    <w:rsid w:val="000B7FED"/>
    <w:rsid w:val="000C038A"/>
    <w:rsid w:val="000C6598"/>
    <w:rsid w:val="000C66FF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62BBB"/>
    <w:rsid w:val="001707A7"/>
    <w:rsid w:val="00185D1F"/>
    <w:rsid w:val="00186D8F"/>
    <w:rsid w:val="0018778B"/>
    <w:rsid w:val="00192C46"/>
    <w:rsid w:val="00195E12"/>
    <w:rsid w:val="001A08B3"/>
    <w:rsid w:val="001A7B60"/>
    <w:rsid w:val="001B1BD8"/>
    <w:rsid w:val="001B52F0"/>
    <w:rsid w:val="001B6E77"/>
    <w:rsid w:val="001B7A65"/>
    <w:rsid w:val="001B7AD7"/>
    <w:rsid w:val="001D0230"/>
    <w:rsid w:val="001D7309"/>
    <w:rsid w:val="001E080C"/>
    <w:rsid w:val="001E1AAB"/>
    <w:rsid w:val="001E41F3"/>
    <w:rsid w:val="001E6CA6"/>
    <w:rsid w:val="00215E06"/>
    <w:rsid w:val="002229C8"/>
    <w:rsid w:val="00230438"/>
    <w:rsid w:val="00255148"/>
    <w:rsid w:val="0026004D"/>
    <w:rsid w:val="002640DD"/>
    <w:rsid w:val="00265B99"/>
    <w:rsid w:val="002674DB"/>
    <w:rsid w:val="00275D12"/>
    <w:rsid w:val="00277BF3"/>
    <w:rsid w:val="00284FEB"/>
    <w:rsid w:val="002860C4"/>
    <w:rsid w:val="002876DE"/>
    <w:rsid w:val="0029153B"/>
    <w:rsid w:val="002A3866"/>
    <w:rsid w:val="002A697F"/>
    <w:rsid w:val="002A7CFB"/>
    <w:rsid w:val="002B2DB5"/>
    <w:rsid w:val="002B5741"/>
    <w:rsid w:val="002C7BD4"/>
    <w:rsid w:val="002D2453"/>
    <w:rsid w:val="002E472E"/>
    <w:rsid w:val="002E6FC8"/>
    <w:rsid w:val="00300C7F"/>
    <w:rsid w:val="00305409"/>
    <w:rsid w:val="00310788"/>
    <w:rsid w:val="00311115"/>
    <w:rsid w:val="00317A37"/>
    <w:rsid w:val="00331354"/>
    <w:rsid w:val="00336BE1"/>
    <w:rsid w:val="003412AC"/>
    <w:rsid w:val="003422A9"/>
    <w:rsid w:val="00344CC2"/>
    <w:rsid w:val="003451B2"/>
    <w:rsid w:val="003609EF"/>
    <w:rsid w:val="0036231A"/>
    <w:rsid w:val="00363C56"/>
    <w:rsid w:val="00374DD4"/>
    <w:rsid w:val="003777DF"/>
    <w:rsid w:val="00391FB7"/>
    <w:rsid w:val="00394954"/>
    <w:rsid w:val="003A175F"/>
    <w:rsid w:val="003C0788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6769B"/>
    <w:rsid w:val="00470515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6395"/>
    <w:rsid w:val="004E6BAB"/>
    <w:rsid w:val="004F0568"/>
    <w:rsid w:val="004F7483"/>
    <w:rsid w:val="00511303"/>
    <w:rsid w:val="005141D9"/>
    <w:rsid w:val="00514D30"/>
    <w:rsid w:val="0051580D"/>
    <w:rsid w:val="00522469"/>
    <w:rsid w:val="005327E7"/>
    <w:rsid w:val="00541C1B"/>
    <w:rsid w:val="005448E6"/>
    <w:rsid w:val="00547111"/>
    <w:rsid w:val="0055496F"/>
    <w:rsid w:val="005608D6"/>
    <w:rsid w:val="0056207C"/>
    <w:rsid w:val="00563D81"/>
    <w:rsid w:val="00564DDD"/>
    <w:rsid w:val="00565424"/>
    <w:rsid w:val="00570A6B"/>
    <w:rsid w:val="00572E45"/>
    <w:rsid w:val="00590FD0"/>
    <w:rsid w:val="00592075"/>
    <w:rsid w:val="00592D74"/>
    <w:rsid w:val="005937F1"/>
    <w:rsid w:val="00597BE7"/>
    <w:rsid w:val="005A6230"/>
    <w:rsid w:val="005B24C2"/>
    <w:rsid w:val="005B2BE3"/>
    <w:rsid w:val="005B5474"/>
    <w:rsid w:val="005D142B"/>
    <w:rsid w:val="005D6E1D"/>
    <w:rsid w:val="005E2C44"/>
    <w:rsid w:val="005E311E"/>
    <w:rsid w:val="005F77FD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66082"/>
    <w:rsid w:val="00670E82"/>
    <w:rsid w:val="00674E20"/>
    <w:rsid w:val="00681968"/>
    <w:rsid w:val="00684320"/>
    <w:rsid w:val="00685C39"/>
    <w:rsid w:val="00695808"/>
    <w:rsid w:val="006A2E6C"/>
    <w:rsid w:val="006A30DA"/>
    <w:rsid w:val="006A391E"/>
    <w:rsid w:val="006A4409"/>
    <w:rsid w:val="006A6546"/>
    <w:rsid w:val="006B04E5"/>
    <w:rsid w:val="006B46FB"/>
    <w:rsid w:val="006C1A9A"/>
    <w:rsid w:val="006D349A"/>
    <w:rsid w:val="006D3B72"/>
    <w:rsid w:val="006D6473"/>
    <w:rsid w:val="006E21FB"/>
    <w:rsid w:val="006F70EB"/>
    <w:rsid w:val="00700A6A"/>
    <w:rsid w:val="00704891"/>
    <w:rsid w:val="00705DC7"/>
    <w:rsid w:val="00720A99"/>
    <w:rsid w:val="007232E7"/>
    <w:rsid w:val="00732FCE"/>
    <w:rsid w:val="00733035"/>
    <w:rsid w:val="00735AF6"/>
    <w:rsid w:val="00736BBA"/>
    <w:rsid w:val="00742654"/>
    <w:rsid w:val="00756B7E"/>
    <w:rsid w:val="00770E9C"/>
    <w:rsid w:val="0078618C"/>
    <w:rsid w:val="00786556"/>
    <w:rsid w:val="00792342"/>
    <w:rsid w:val="007977A8"/>
    <w:rsid w:val="007A175E"/>
    <w:rsid w:val="007B512A"/>
    <w:rsid w:val="007C2097"/>
    <w:rsid w:val="007C7BAA"/>
    <w:rsid w:val="007C7CB7"/>
    <w:rsid w:val="007D6A07"/>
    <w:rsid w:val="007F0D11"/>
    <w:rsid w:val="007F33FC"/>
    <w:rsid w:val="007F4C41"/>
    <w:rsid w:val="007F7259"/>
    <w:rsid w:val="008040A8"/>
    <w:rsid w:val="00807548"/>
    <w:rsid w:val="00816442"/>
    <w:rsid w:val="008172AF"/>
    <w:rsid w:val="00821AE0"/>
    <w:rsid w:val="00824740"/>
    <w:rsid w:val="00827495"/>
    <w:rsid w:val="008279FA"/>
    <w:rsid w:val="00834268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96F32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888"/>
    <w:rsid w:val="00991B88"/>
    <w:rsid w:val="0099224F"/>
    <w:rsid w:val="00997833"/>
    <w:rsid w:val="009A5753"/>
    <w:rsid w:val="009A579D"/>
    <w:rsid w:val="009A6B2A"/>
    <w:rsid w:val="009A7E7C"/>
    <w:rsid w:val="009B5F9F"/>
    <w:rsid w:val="009B7CED"/>
    <w:rsid w:val="009B7FD4"/>
    <w:rsid w:val="009C4A61"/>
    <w:rsid w:val="009D2E44"/>
    <w:rsid w:val="009D41DC"/>
    <w:rsid w:val="009D70AD"/>
    <w:rsid w:val="009E2C4F"/>
    <w:rsid w:val="009E3297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7349"/>
    <w:rsid w:val="00A60B64"/>
    <w:rsid w:val="00A7671C"/>
    <w:rsid w:val="00A83B30"/>
    <w:rsid w:val="00A95E3A"/>
    <w:rsid w:val="00AA2536"/>
    <w:rsid w:val="00AA2CBC"/>
    <w:rsid w:val="00AC5820"/>
    <w:rsid w:val="00AD1CD8"/>
    <w:rsid w:val="00AD4F28"/>
    <w:rsid w:val="00AE237D"/>
    <w:rsid w:val="00AE76E7"/>
    <w:rsid w:val="00AF0EA1"/>
    <w:rsid w:val="00AF201B"/>
    <w:rsid w:val="00AF31CA"/>
    <w:rsid w:val="00AF498A"/>
    <w:rsid w:val="00AF798A"/>
    <w:rsid w:val="00B05A0B"/>
    <w:rsid w:val="00B07B24"/>
    <w:rsid w:val="00B105E9"/>
    <w:rsid w:val="00B155E2"/>
    <w:rsid w:val="00B173EE"/>
    <w:rsid w:val="00B258BB"/>
    <w:rsid w:val="00B31E6B"/>
    <w:rsid w:val="00B33578"/>
    <w:rsid w:val="00B467A4"/>
    <w:rsid w:val="00B538FF"/>
    <w:rsid w:val="00B549D8"/>
    <w:rsid w:val="00B56FEB"/>
    <w:rsid w:val="00B67B97"/>
    <w:rsid w:val="00B968C8"/>
    <w:rsid w:val="00BA21D5"/>
    <w:rsid w:val="00BA3EC5"/>
    <w:rsid w:val="00BA4650"/>
    <w:rsid w:val="00BA51D9"/>
    <w:rsid w:val="00BB0E31"/>
    <w:rsid w:val="00BB5DFC"/>
    <w:rsid w:val="00BB5E2E"/>
    <w:rsid w:val="00BB7525"/>
    <w:rsid w:val="00BC455B"/>
    <w:rsid w:val="00BC5932"/>
    <w:rsid w:val="00BC6341"/>
    <w:rsid w:val="00BC70BF"/>
    <w:rsid w:val="00BD19FC"/>
    <w:rsid w:val="00BD279D"/>
    <w:rsid w:val="00BD4A38"/>
    <w:rsid w:val="00BD6BB8"/>
    <w:rsid w:val="00BD6C47"/>
    <w:rsid w:val="00BD7271"/>
    <w:rsid w:val="00BE0231"/>
    <w:rsid w:val="00BE4D10"/>
    <w:rsid w:val="00BE6FCC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45C12"/>
    <w:rsid w:val="00C52D82"/>
    <w:rsid w:val="00C53BF4"/>
    <w:rsid w:val="00C63CC6"/>
    <w:rsid w:val="00C66BA2"/>
    <w:rsid w:val="00C71F27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24991"/>
    <w:rsid w:val="00D32DB1"/>
    <w:rsid w:val="00D348F7"/>
    <w:rsid w:val="00D4109C"/>
    <w:rsid w:val="00D43A68"/>
    <w:rsid w:val="00D456A0"/>
    <w:rsid w:val="00D50255"/>
    <w:rsid w:val="00D50DFA"/>
    <w:rsid w:val="00D53AE0"/>
    <w:rsid w:val="00D66520"/>
    <w:rsid w:val="00D73817"/>
    <w:rsid w:val="00D73D97"/>
    <w:rsid w:val="00D76174"/>
    <w:rsid w:val="00D83CB8"/>
    <w:rsid w:val="00D84AE9"/>
    <w:rsid w:val="00D860E4"/>
    <w:rsid w:val="00D931EF"/>
    <w:rsid w:val="00DA24A4"/>
    <w:rsid w:val="00DA4881"/>
    <w:rsid w:val="00DB1E7F"/>
    <w:rsid w:val="00DC0CC2"/>
    <w:rsid w:val="00DC17E0"/>
    <w:rsid w:val="00DD1C20"/>
    <w:rsid w:val="00DD440A"/>
    <w:rsid w:val="00DD5D44"/>
    <w:rsid w:val="00DD6395"/>
    <w:rsid w:val="00DE3423"/>
    <w:rsid w:val="00DE34CF"/>
    <w:rsid w:val="00DE7899"/>
    <w:rsid w:val="00E00080"/>
    <w:rsid w:val="00E04DC9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B25D4"/>
    <w:rsid w:val="00EE7D7C"/>
    <w:rsid w:val="00EF2437"/>
    <w:rsid w:val="00F00AF1"/>
    <w:rsid w:val="00F05E88"/>
    <w:rsid w:val="00F23042"/>
    <w:rsid w:val="00F25D98"/>
    <w:rsid w:val="00F300FB"/>
    <w:rsid w:val="00F367C0"/>
    <w:rsid w:val="00F42DAC"/>
    <w:rsid w:val="00F4393A"/>
    <w:rsid w:val="00F45E8A"/>
    <w:rsid w:val="00F5284D"/>
    <w:rsid w:val="00F72C11"/>
    <w:rsid w:val="00F93D9B"/>
    <w:rsid w:val="00FA0322"/>
    <w:rsid w:val="00FA1325"/>
    <w:rsid w:val="00FA3FE7"/>
    <w:rsid w:val="00FA7169"/>
    <w:rsid w:val="00FB3489"/>
    <w:rsid w:val="00FB3D93"/>
    <w:rsid w:val="00FB6386"/>
    <w:rsid w:val="00FB799E"/>
    <w:rsid w:val="00FC4FB4"/>
    <w:rsid w:val="00FD739F"/>
    <w:rsid w:val="00FD778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BBE58-54EB-4CC4-93D7-D8C4C57F1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4</Pages>
  <Words>1105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CT4#117_HW</cp:lastModifiedBy>
  <cp:revision>75</cp:revision>
  <cp:lastPrinted>1899-12-31T23:00:00Z</cp:lastPrinted>
  <dcterms:created xsi:type="dcterms:W3CDTF">2023-02-07T21:38:00Z</dcterms:created>
  <dcterms:modified xsi:type="dcterms:W3CDTF">2023-08-11T08:17:00Z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